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9385" w14:textId="1877A94B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65FCD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E2035" w:rsidRPr="004620D9">
        <w:rPr>
          <w:b/>
          <w:i/>
          <w:noProof/>
          <w:sz w:val="28"/>
        </w:rPr>
        <w:t>S5-23</w:t>
      </w:r>
      <w:r w:rsidR="001E2035">
        <w:rPr>
          <w:b/>
          <w:i/>
          <w:noProof/>
          <w:sz w:val="28"/>
        </w:rPr>
        <w:t>3007</w:t>
      </w:r>
    </w:p>
    <w:p w14:paraId="166828A4" w14:textId="5264B7FA" w:rsidR="006A0362" w:rsidRPr="00BF27A2" w:rsidRDefault="005F7119" w:rsidP="006A0362">
      <w:pPr>
        <w:pStyle w:val="CRCoverPage"/>
        <w:outlineLvl w:val="0"/>
        <w:rPr>
          <w:b/>
          <w:bCs/>
          <w:noProof/>
          <w:sz w:val="24"/>
        </w:rPr>
      </w:pPr>
      <w:bookmarkStart w:id="0" w:name="_Hlk117345010"/>
      <w:r w:rsidRPr="005F7119">
        <w:rPr>
          <w:rFonts w:cs="Arial"/>
          <w:b/>
          <w:noProof/>
          <w:sz w:val="24"/>
        </w:rPr>
        <w:t xml:space="preserve"> </w:t>
      </w:r>
      <w:r w:rsidR="00165FCD">
        <w:rPr>
          <w:rFonts w:cs="Arial"/>
          <w:b/>
          <w:noProof/>
          <w:sz w:val="24"/>
        </w:rPr>
        <w:t>Athens, Greece</w:t>
      </w:r>
      <w:r>
        <w:rPr>
          <w:rFonts w:cs="Arial"/>
          <w:b/>
          <w:noProof/>
          <w:sz w:val="24"/>
        </w:rPr>
        <w:t xml:space="preserve">,  </w:t>
      </w:r>
      <w:r w:rsidR="00165FCD">
        <w:rPr>
          <w:rFonts w:cs="Arial"/>
          <w:b/>
          <w:noProof/>
          <w:sz w:val="24"/>
        </w:rPr>
        <w:t>Feb 27- March 3,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9096EE0" w:rsidR="006A0362" w:rsidRPr="00410371" w:rsidRDefault="005F7119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D585B5F" w:rsidR="006A0362" w:rsidRPr="00410371" w:rsidRDefault="00084227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6164D68F" w:rsidR="006A0362" w:rsidRPr="00410371" w:rsidRDefault="00D3539F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29EF85A1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7119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85B96A" w:rsidR="00F25D98" w:rsidRPr="00AF02C0" w:rsidRDefault="004374E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26E01C" w:rsidR="00F25D98" w:rsidRPr="00AF02C0" w:rsidRDefault="004374E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F48A5" w:rsidR="001E41F3" w:rsidRPr="00765181" w:rsidRDefault="005F7119">
            <w:pPr>
              <w:pStyle w:val="CRCoverPage"/>
              <w:spacing w:after="0"/>
              <w:ind w:left="100"/>
            </w:pP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 Rel-18 </w:t>
            </w:r>
            <w:r w:rsidR="00DB5600">
              <w:rPr>
                <w:rFonts w:ascii="Tahoma" w:hAnsi="Tahoma" w:cs="Tahoma"/>
                <w:color w:val="000000"/>
                <w:lang w:eastAsia="en-GB"/>
              </w:rPr>
              <w:t xml:space="preserve">28.533 </w:t>
            </w:r>
            <w:proofErr w:type="spellStart"/>
            <w:r w:rsidRPr="00765181">
              <w:rPr>
                <w:rFonts w:ascii="Tahoma" w:hAnsi="Tahoma" w:cs="Tahoma"/>
                <w:color w:val="000000"/>
                <w:lang w:eastAsia="en-GB"/>
              </w:rPr>
              <w:t>DraftCR</w:t>
            </w:r>
            <w:proofErr w:type="spellEnd"/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r w:rsidR="00DB5600">
              <w:rPr>
                <w:rFonts w:ascii="Tahoma" w:hAnsi="Tahoma" w:cs="Tahoma"/>
                <w:color w:val="000000"/>
                <w:lang w:eastAsia="en-GB"/>
              </w:rPr>
              <w:t xml:space="preserve">for </w:t>
            </w:r>
            <w:r w:rsidR="00597FA9">
              <w:rPr>
                <w:rFonts w:ascii="Tahoma" w:hAnsi="Tahoma" w:cs="Tahoma"/>
                <w:color w:val="000000"/>
                <w:lang w:eastAsia="en-GB"/>
              </w:rPr>
              <w:t>r</w:t>
            </w:r>
            <w:r w:rsidR="00F63CF2" w:rsidRPr="00F63CF2">
              <w:rPr>
                <w:rFonts w:ascii="Tahoma" w:hAnsi="Tahoma" w:cs="Tahoma"/>
                <w:color w:val="000000"/>
                <w:lang w:eastAsia="en-GB"/>
              </w:rPr>
              <w:t xml:space="preserve">oles to </w:t>
            </w:r>
            <w:proofErr w:type="gramStart"/>
            <w:r w:rsidR="0044625D">
              <w:rPr>
                <w:rFonts w:ascii="Tahoma" w:hAnsi="Tahoma" w:cs="Tahoma"/>
                <w:color w:val="000000"/>
                <w:lang w:eastAsia="en-GB"/>
              </w:rPr>
              <w:t>resources(</w:t>
            </w:r>
            <w:proofErr w:type="gramEnd"/>
            <w:r w:rsidR="00C47872">
              <w:rPr>
                <w:rFonts w:ascii="Tahoma" w:hAnsi="Tahoma" w:cs="Tahoma"/>
                <w:color w:val="000000"/>
                <w:lang w:eastAsia="en-GB"/>
              </w:rPr>
              <w:t>IOCs and MOIs</w:t>
            </w:r>
            <w:r w:rsidR="0044625D">
              <w:rPr>
                <w:rFonts w:ascii="Tahoma" w:hAnsi="Tahoma" w:cs="Tahoma"/>
                <w:color w:val="000000"/>
                <w:lang w:eastAsia="en-GB"/>
              </w:rPr>
              <w:t xml:space="preserve">) </w:t>
            </w:r>
            <w:r w:rsidR="00C47872">
              <w:rPr>
                <w:rFonts w:ascii="Tahoma" w:hAnsi="Tahoma" w:cs="Tahoma"/>
                <w:color w:val="000000"/>
                <w:lang w:eastAsia="en-GB"/>
              </w:rPr>
              <w:t>and corresponding operations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8B018" w:rsidR="001E41F3" w:rsidRPr="00AF02C0" w:rsidRDefault="005F7119">
            <w:pPr>
              <w:pStyle w:val="CRCoverPage"/>
              <w:spacing w:after="0"/>
              <w:ind w:left="100"/>
            </w:pPr>
            <w:r>
              <w:t>Nokia</w:t>
            </w:r>
            <w:r w:rsidR="00D01B74">
              <w:t>, Nokia Shanghai Bell</w:t>
            </w:r>
            <w:ins w:id="1" w:author="Clifton Fernandes (Nokia)" w:date="2023-03-02T11:46:00Z">
              <w:r w:rsidR="00E307EE">
                <w:t xml:space="preserve">, </w:t>
              </w:r>
            </w:ins>
            <w:r w:rsidR="00E307EE">
              <w:t>Deutsche Telekom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010B" w:rsidR="001E41F3" w:rsidRPr="00AF02C0" w:rsidRDefault="00251D17">
            <w:pPr>
              <w:pStyle w:val="CRCoverPage"/>
              <w:spacing w:after="0"/>
              <w:ind w:left="100"/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1F201" w:rsidR="001E41F3" w:rsidRPr="00AF02C0" w:rsidRDefault="00DB5600">
            <w:pPr>
              <w:pStyle w:val="CRCoverPage"/>
              <w:spacing w:after="0"/>
              <w:ind w:left="100"/>
            </w:pPr>
            <w:r>
              <w:t>2023-</w:t>
            </w:r>
            <w:r w:rsidR="0071346D">
              <w:t>03-01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EB66A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7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8A110" w14:textId="1DA37251" w:rsidR="00D22F68" w:rsidRPr="005C510D" w:rsidRDefault="00D22F68" w:rsidP="006D479D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5C510D">
              <w:rPr>
                <w:color w:val="000000"/>
              </w:rPr>
              <w:t xml:space="preserve">Role-based access control offers an abstraction layer by defining roles as set of </w:t>
            </w:r>
            <w:r w:rsidR="009F1820" w:rsidRPr="005C510D">
              <w:rPr>
                <w:color w:val="000000"/>
              </w:rPr>
              <w:t>fine-grained</w:t>
            </w:r>
            <w:r w:rsidRPr="005C510D">
              <w:rPr>
                <w:color w:val="000000"/>
              </w:rPr>
              <w:t xml:space="preserve"> access rights to resources (managed objects</w:t>
            </w:r>
            <w:r w:rsidR="009F1820">
              <w:rPr>
                <w:color w:val="000000"/>
              </w:rPr>
              <w:t xml:space="preserve"> and managed object instances</w:t>
            </w:r>
            <w:r w:rsidRPr="005C510D">
              <w:rPr>
                <w:color w:val="000000"/>
              </w:rPr>
              <w:t>) and corresponding operations.</w:t>
            </w:r>
          </w:p>
          <w:p w14:paraId="708AA7DE" w14:textId="0ACC43B2" w:rsidR="00D22F68" w:rsidRPr="009A1599" w:rsidRDefault="00D22F68" w:rsidP="006D479D">
            <w:pPr>
              <w:pStyle w:val="CRCoverPage"/>
              <w:spacing w:after="0"/>
              <w:ind w:left="100"/>
            </w:pPr>
            <w:r w:rsidRPr="005C510D">
              <w:rPr>
                <w:color w:val="000000"/>
              </w:rPr>
              <w:t xml:space="preserve">This document proposes to introduce </w:t>
            </w:r>
            <w:r w:rsidR="009F1820">
              <w:rPr>
                <w:color w:val="000000"/>
              </w:rPr>
              <w:t>the association of the roles to the resources and corresponding operations</w:t>
            </w:r>
            <w:r w:rsidRPr="005C510D">
              <w:rPr>
                <w:color w:val="000000"/>
              </w:rPr>
              <w:t>.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FA72A" w:rsidR="009516FA" w:rsidRPr="009A1599" w:rsidRDefault="00165FCD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Clarity on </w:t>
            </w:r>
            <w:r w:rsidR="00597FA9">
              <w:rPr>
                <w:color w:val="000000"/>
              </w:rPr>
              <w:t>r</w:t>
            </w:r>
            <w:r w:rsidR="00F63CF2" w:rsidRPr="00F63CF2">
              <w:rPr>
                <w:color w:val="000000"/>
              </w:rPr>
              <w:t xml:space="preserve">oles to </w:t>
            </w:r>
            <w:r w:rsidR="00597FA9">
              <w:rPr>
                <w:color w:val="000000"/>
              </w:rPr>
              <w:t>p</w:t>
            </w:r>
            <w:r w:rsidR="00F63CF2" w:rsidRPr="00F63CF2">
              <w:rPr>
                <w:color w:val="000000"/>
              </w:rPr>
              <w:t xml:space="preserve">olicies and </w:t>
            </w:r>
            <w:r w:rsidR="00597FA9">
              <w:rPr>
                <w:color w:val="000000"/>
              </w:rPr>
              <w:t>c</w:t>
            </w:r>
            <w:r w:rsidR="00F63CF2" w:rsidRPr="00F63CF2">
              <w:rPr>
                <w:color w:val="000000"/>
              </w:rPr>
              <w:t>riteria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usecase</w:t>
            </w:r>
            <w:proofErr w:type="spellEnd"/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5F488" w:rsidR="005F7119" w:rsidRPr="009A1599" w:rsidRDefault="005F7119" w:rsidP="009516FA">
            <w:pPr>
              <w:pStyle w:val="CRCoverPage"/>
              <w:spacing w:after="0"/>
              <w:ind w:left="100"/>
            </w:pPr>
            <w:r>
              <w:t xml:space="preserve">No clarity </w:t>
            </w:r>
            <w:r w:rsidR="00165FCD">
              <w:t xml:space="preserve">on the </w:t>
            </w:r>
            <w:r w:rsidR="00597FA9">
              <w:t>r</w:t>
            </w:r>
            <w:r w:rsidR="00F63CF2" w:rsidRPr="00F63CF2">
              <w:t xml:space="preserve">oles to </w:t>
            </w:r>
            <w:r w:rsidR="00597FA9">
              <w:t>p</w:t>
            </w:r>
            <w:r w:rsidR="00F63CF2" w:rsidRPr="00F63CF2">
              <w:t xml:space="preserve">olicies and </w:t>
            </w:r>
            <w:r w:rsidR="00597FA9">
              <w:t>c</w:t>
            </w:r>
            <w:r w:rsidR="00F63CF2" w:rsidRPr="00F63CF2">
              <w:t>riteria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CC885" w:rsidR="001E41F3" w:rsidRPr="00D135E2" w:rsidRDefault="005F7119" w:rsidP="00765181">
            <w:pPr>
              <w:pStyle w:val="CRCoverPage"/>
              <w:spacing w:after="0"/>
              <w:ind w:left="100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 4.9</w:t>
            </w:r>
            <w:r w:rsidR="00D01B74">
              <w:rPr>
                <w:lang w:val="en-US"/>
              </w:rPr>
              <w:t>.x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DFB6F" w:rsidR="001E41F3" w:rsidRPr="009A1599" w:rsidRDefault="00DB5600">
            <w:pPr>
              <w:pStyle w:val="CRCoverPage"/>
              <w:spacing w:after="0"/>
              <w:ind w:left="100"/>
            </w:pPr>
            <w:r>
              <w:t xml:space="preserve">This is the input to the Rel-18 28.533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 w:rsidR="00473358">
              <w:t>f</w:t>
            </w:r>
            <w:r>
              <w:t>or S</w:t>
            </w:r>
            <w:r w:rsidR="001E2035">
              <w:t>5</w:t>
            </w:r>
            <w:r>
              <w:t>-227070</w:t>
            </w: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D74315" w:rsidR="00D12528" w:rsidRPr="009A1599" w:rsidRDefault="00C47872" w:rsidP="00DF2840">
            <w:pPr>
              <w:pStyle w:val="CRCoverPage"/>
              <w:spacing w:after="0"/>
              <w:ind w:left="100"/>
            </w:pPr>
            <w:r w:rsidRPr="00C47872">
              <w:t>S5-233007</w:t>
            </w:r>
            <w:r>
              <w:t xml:space="preserve"> is a revision of </w:t>
            </w:r>
            <w:r w:rsidRPr="00C47872">
              <w:t>S5-23</w:t>
            </w:r>
            <w:r>
              <w:t>2608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0BEA23CC" w14:textId="77777777" w:rsidR="001E41F3" w:rsidRDefault="001E41F3"/>
    <w:p w14:paraId="0020A281" w14:textId="77777777" w:rsidR="001E2035" w:rsidRDefault="001E2035"/>
    <w:p w14:paraId="1557EA72" w14:textId="468D2A70" w:rsidR="001E2035" w:rsidRPr="009A1599" w:rsidRDefault="001E2035" w:rsidP="009F1820">
      <w:pPr>
        <w:jc w:val="center"/>
        <w:sectPr w:rsidR="001E2035" w:rsidRPr="009A159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051CA894" w:rsidR="00E83C11" w:rsidRPr="009A1599" w:rsidRDefault="00584867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ins w:id="2" w:author="Clifton Fernandes (Nokia)" w:date="2023-03-03T08:15:00Z">
              <w:r>
                <w:rPr>
                  <w:rFonts w:ascii="Arial" w:hAnsi="Arial" w:cs="Arial"/>
                  <w:b/>
                  <w:bCs/>
                  <w:sz w:val="28"/>
                  <w:szCs w:val="28"/>
                </w:rPr>
                <w:lastRenderedPageBreak/>
                <w:t xml:space="preserve"> </w:t>
              </w:r>
            </w:ins>
            <w:r w:rsidR="00E83C11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3492FCC" w14:textId="478B9F54" w:rsidR="005C510D" w:rsidRDefault="005C510D" w:rsidP="005C510D">
      <w:pPr>
        <w:ind w:left="284"/>
        <w:rPr>
          <w:ins w:id="3" w:author="Clifton Fernandes (Nokia)" w:date="2023-02-16T21:50:00Z"/>
          <w:rFonts w:ascii="Arial" w:hAnsi="Arial"/>
          <w:sz w:val="36"/>
        </w:rPr>
      </w:pPr>
      <w:bookmarkStart w:id="4" w:name="_Toc51919029"/>
      <w:bookmarkStart w:id="5" w:name="_Toc75164409"/>
      <w:bookmarkStart w:id="6" w:name="_Toc63348431"/>
      <w:bookmarkStart w:id="7" w:name="_Toc63426207"/>
      <w:ins w:id="8" w:author="Clifton Fernandes (Nokia)" w:date="2023-02-16T21:50:00Z">
        <w:r>
          <w:rPr>
            <w:rFonts w:ascii="Arial" w:hAnsi="Arial"/>
            <w:sz w:val="36"/>
          </w:rPr>
          <w:t>4.</w:t>
        </w:r>
        <w:proofErr w:type="gramStart"/>
        <w:r>
          <w:rPr>
            <w:rFonts w:ascii="Arial" w:hAnsi="Arial"/>
            <w:sz w:val="36"/>
          </w:rPr>
          <w:t>9.x.</w:t>
        </w:r>
        <w:proofErr w:type="gramEnd"/>
        <w:r>
          <w:rPr>
            <w:rFonts w:ascii="Arial" w:hAnsi="Arial"/>
            <w:sz w:val="36"/>
          </w:rPr>
          <w:t>1.4</w:t>
        </w:r>
        <w:r>
          <w:rPr>
            <w:rFonts w:ascii="Arial" w:hAnsi="Arial"/>
            <w:sz w:val="36"/>
          </w:rPr>
          <w:tab/>
          <w:t xml:space="preserve"> </w:t>
        </w:r>
        <w:r w:rsidRPr="00F63CF2">
          <w:rPr>
            <w:rFonts w:ascii="Arial" w:hAnsi="Arial"/>
            <w:sz w:val="36"/>
          </w:rPr>
          <w:t>Roles to</w:t>
        </w:r>
      </w:ins>
      <w:ins w:id="9" w:author="Clifton Fernandes (Nokia)" w:date="2023-03-01T20:46:00Z">
        <w:r w:rsidR="001E2035">
          <w:rPr>
            <w:rFonts w:ascii="Arial" w:hAnsi="Arial"/>
            <w:sz w:val="36"/>
          </w:rPr>
          <w:t xml:space="preserve"> associated to resources</w:t>
        </w:r>
      </w:ins>
      <w:ins w:id="10" w:author="Clifton Fernandes (Nokia)" w:date="2023-03-01T20:58:00Z">
        <w:r w:rsidR="00C01499">
          <w:rPr>
            <w:rFonts w:ascii="Arial" w:hAnsi="Arial"/>
            <w:sz w:val="36"/>
          </w:rPr>
          <w:t>(consisting of</w:t>
        </w:r>
      </w:ins>
      <w:ins w:id="11" w:author="Clifton Fernandes (Nokia)" w:date="2023-03-01T20:46:00Z">
        <w:r w:rsidR="001E2035">
          <w:rPr>
            <w:rFonts w:ascii="Arial" w:hAnsi="Arial"/>
            <w:sz w:val="36"/>
          </w:rPr>
          <w:t xml:space="preserve"> IOCs</w:t>
        </w:r>
      </w:ins>
      <w:ins w:id="12" w:author="Clifton Fernandes (Nokia)" w:date="2023-03-01T20:58:00Z">
        <w:r w:rsidR="00C01499">
          <w:rPr>
            <w:rFonts w:ascii="Arial" w:hAnsi="Arial"/>
            <w:sz w:val="36"/>
          </w:rPr>
          <w:t>(static),</w:t>
        </w:r>
      </w:ins>
      <w:ins w:id="13" w:author="Clifton Fernandes (Nokia)" w:date="2023-03-01T20:46:00Z">
        <w:r w:rsidR="001E2035">
          <w:rPr>
            <w:rFonts w:ascii="Arial" w:hAnsi="Arial"/>
            <w:sz w:val="36"/>
          </w:rPr>
          <w:t>MOIs</w:t>
        </w:r>
      </w:ins>
      <w:ins w:id="14" w:author="Clifton Fernandes (Nokia)" w:date="2023-03-01T20:58:00Z">
        <w:r w:rsidR="00C01499">
          <w:rPr>
            <w:rFonts w:ascii="Arial" w:hAnsi="Arial"/>
            <w:sz w:val="36"/>
          </w:rPr>
          <w:t>(dynamic) and corresponding operations</w:t>
        </w:r>
      </w:ins>
    </w:p>
    <w:p w14:paraId="06CBF81E" w14:textId="17878E04" w:rsidR="00300AAF" w:rsidRDefault="005C510D" w:rsidP="00300AAF">
      <w:pPr>
        <w:tabs>
          <w:tab w:val="left" w:pos="284"/>
        </w:tabs>
        <w:ind w:left="284"/>
        <w:rPr>
          <w:ins w:id="15" w:author="Clifton Fernandes (Nokia)" w:date="2023-02-16T21:50:00Z"/>
          <w:lang w:eastAsia="zh-CN"/>
        </w:rPr>
      </w:pPr>
      <w:ins w:id="16" w:author="Clifton Fernandes (Nokia)" w:date="2023-02-16T21:50:00Z">
        <w:r w:rsidRPr="005C510D">
          <w:rPr>
            <w:lang w:eastAsia="zh-CN"/>
          </w:rPr>
          <w:t xml:space="preserve">Role-based access control </w:t>
        </w:r>
      </w:ins>
      <w:ins w:id="17" w:author="Clifton Fernandes (Nokia)" w:date="2023-03-02T10:45:00Z">
        <w:r w:rsidR="00423A8D">
          <w:rPr>
            <w:lang w:eastAsia="zh-CN"/>
          </w:rPr>
          <w:t>de</w:t>
        </w:r>
      </w:ins>
      <w:ins w:id="18" w:author="Clifton Fernandes (Nokia)" w:date="2023-02-16T21:50:00Z">
        <w:r w:rsidRPr="005C510D">
          <w:rPr>
            <w:lang w:eastAsia="zh-CN"/>
          </w:rPr>
          <w:t>fin</w:t>
        </w:r>
      </w:ins>
      <w:ins w:id="19" w:author="Clifton Fernandes (Nokia)" w:date="2023-03-02T10:45:00Z">
        <w:r w:rsidR="00423A8D">
          <w:rPr>
            <w:lang w:eastAsia="zh-CN"/>
          </w:rPr>
          <w:t>es</w:t>
        </w:r>
      </w:ins>
      <w:ins w:id="20" w:author="Clifton Fernandes (Nokia)" w:date="2023-02-16T21:50:00Z">
        <w:r w:rsidRPr="005C510D">
          <w:rPr>
            <w:lang w:eastAsia="zh-CN"/>
          </w:rPr>
          <w:t xml:space="preserve"> roles</w:t>
        </w:r>
      </w:ins>
      <w:ins w:id="21" w:author="Clifton Fernandes (Nokia)" w:date="2023-03-01T20:59:00Z">
        <w:r w:rsidR="00C01499">
          <w:rPr>
            <w:lang w:eastAsia="zh-CN"/>
          </w:rPr>
          <w:t xml:space="preserve">. Roles are associated </w:t>
        </w:r>
      </w:ins>
      <w:ins w:id="22" w:author="Clifton Fernandes (Nokia)" w:date="2023-03-02T10:46:00Z">
        <w:r w:rsidR="00423A8D">
          <w:rPr>
            <w:lang w:eastAsia="zh-CN"/>
          </w:rPr>
          <w:t xml:space="preserve">to </w:t>
        </w:r>
      </w:ins>
      <w:ins w:id="23" w:author="Clifton Fernandes (Nokia)" w:date="2023-03-01T21:00:00Z">
        <w:r w:rsidR="00C01499">
          <w:rPr>
            <w:lang w:eastAsia="zh-CN"/>
          </w:rPr>
          <w:t xml:space="preserve">access rules which are combinations of </w:t>
        </w:r>
      </w:ins>
      <w:ins w:id="24" w:author="Clifton Fernandes (Nokia)" w:date="2023-03-01T20:59:00Z">
        <w:r w:rsidR="00C01499">
          <w:rPr>
            <w:lang w:eastAsia="zh-CN"/>
          </w:rPr>
          <w:t>resources and operations</w:t>
        </w:r>
      </w:ins>
      <w:ins w:id="25" w:author="Clifton Fernandes (Nokia)" w:date="2023-03-03T08:15:00Z">
        <w:r w:rsidR="00584867">
          <w:rPr>
            <w:lang w:eastAsia="zh-CN"/>
          </w:rPr>
          <w:t xml:space="preserve"> </w:t>
        </w:r>
      </w:ins>
      <w:ins w:id="26" w:author="Clifton Fernandes (Nokia)" w:date="2023-03-02T10:48:00Z">
        <w:r w:rsidR="00423A8D">
          <w:rPr>
            <w:lang w:eastAsia="zh-CN"/>
          </w:rPr>
          <w:t>(</w:t>
        </w:r>
        <w:proofErr w:type="gramStart"/>
        <w:r w:rsidR="00423A8D">
          <w:rPr>
            <w:lang w:eastAsia="zh-CN"/>
          </w:rPr>
          <w:t>e</w:t>
        </w:r>
      </w:ins>
      <w:ins w:id="27" w:author="Clifton Fernandes (Nokia)" w:date="2023-03-03T08:15:00Z">
        <w:r w:rsidR="00584867">
          <w:rPr>
            <w:lang w:eastAsia="zh-CN"/>
          </w:rPr>
          <w:t>.</w:t>
        </w:r>
      </w:ins>
      <w:ins w:id="28" w:author="Clifton Fernandes (Nokia)" w:date="2023-03-02T10:48:00Z">
        <w:r w:rsidR="00423A8D">
          <w:rPr>
            <w:lang w:eastAsia="zh-CN"/>
          </w:rPr>
          <w:t>g</w:t>
        </w:r>
      </w:ins>
      <w:ins w:id="29" w:author="Clifton Fernandes (Nokia)" w:date="2023-03-03T08:16:00Z">
        <w:r w:rsidR="00584867">
          <w:rPr>
            <w:lang w:eastAsia="zh-CN"/>
          </w:rPr>
          <w:t>.</w:t>
        </w:r>
      </w:ins>
      <w:ins w:id="30" w:author="Clifton Fernandes (Nokia)" w:date="2023-03-02T10:48:00Z">
        <w:r w:rsidR="00423A8D">
          <w:rPr>
            <w:lang w:eastAsia="zh-CN"/>
          </w:rPr>
          <w:t>;</w:t>
        </w:r>
      </w:ins>
      <w:proofErr w:type="gramEnd"/>
      <w:ins w:id="31" w:author="Clifton Fernandes (Nokia)" w:date="2023-03-03T08:16:00Z">
        <w:r w:rsidR="00584867">
          <w:rPr>
            <w:lang w:eastAsia="zh-CN"/>
          </w:rPr>
          <w:t xml:space="preserve"> </w:t>
        </w:r>
      </w:ins>
      <w:ins w:id="32" w:author="Clifton Fernandes (Nokia)" w:date="2023-03-02T10:48:00Z">
        <w:r w:rsidR="00423A8D">
          <w:rPr>
            <w:lang w:eastAsia="zh-CN"/>
          </w:rPr>
          <w:t>CRUD operations)</w:t>
        </w:r>
      </w:ins>
      <w:ins w:id="33" w:author="Clifton Fernandes (Nokia)" w:date="2023-03-01T21:01:00Z">
        <w:r w:rsidR="00C01499">
          <w:rPr>
            <w:lang w:eastAsia="zh-CN"/>
          </w:rPr>
          <w:t xml:space="preserve">. </w:t>
        </w:r>
      </w:ins>
      <w:ins w:id="34" w:author="Clifton Fernandes (Nokia)" w:date="2023-03-01T20:59:00Z">
        <w:r w:rsidR="00C01499">
          <w:rPr>
            <w:lang w:eastAsia="zh-CN"/>
          </w:rPr>
          <w:t xml:space="preserve">The resources </w:t>
        </w:r>
      </w:ins>
      <w:ins w:id="35" w:author="Clifton Fernandes (Nokia)" w:date="2023-03-02T10:49:00Z">
        <w:r w:rsidR="00423A8D">
          <w:rPr>
            <w:lang w:eastAsia="zh-CN"/>
          </w:rPr>
          <w:t xml:space="preserve">can be represented by </w:t>
        </w:r>
      </w:ins>
      <w:ins w:id="36" w:author="Clifton Fernandes (Nokia)" w:date="2023-03-01T20:47:00Z">
        <w:r w:rsidR="001E2035">
          <w:rPr>
            <w:lang w:eastAsia="zh-CN"/>
          </w:rPr>
          <w:t>IOCs(static) and</w:t>
        </w:r>
      </w:ins>
      <w:ins w:id="37" w:author="Clifton Fernandes (Nokia)" w:date="2023-03-02T10:48:00Z">
        <w:r w:rsidR="00423A8D">
          <w:rPr>
            <w:lang w:eastAsia="zh-CN"/>
          </w:rPr>
          <w:t>/or</w:t>
        </w:r>
      </w:ins>
      <w:ins w:id="38" w:author="Clifton Fernandes (Nokia)" w:date="2023-03-01T21:01:00Z">
        <w:r w:rsidR="00C01499">
          <w:rPr>
            <w:lang w:eastAsia="zh-CN"/>
          </w:rPr>
          <w:t xml:space="preserve"> </w:t>
        </w:r>
      </w:ins>
      <w:ins w:id="39" w:author="Clifton Fernandes (Nokia)" w:date="2023-03-01T20:47:00Z">
        <w:r w:rsidR="001E2035">
          <w:rPr>
            <w:lang w:eastAsia="zh-CN"/>
          </w:rPr>
          <w:t xml:space="preserve">MOIs </w:t>
        </w:r>
      </w:ins>
      <w:ins w:id="40" w:author="Clifton Fernandes (Nokia)" w:date="2023-02-16T21:50:00Z">
        <w:r w:rsidRPr="005C510D">
          <w:rPr>
            <w:lang w:eastAsia="zh-CN"/>
          </w:rPr>
          <w:t>(</w:t>
        </w:r>
      </w:ins>
      <w:ins w:id="41" w:author="Clifton Fernandes (Nokia)" w:date="2023-03-01T20:47:00Z">
        <w:r w:rsidR="001E2035">
          <w:rPr>
            <w:lang w:eastAsia="zh-CN"/>
          </w:rPr>
          <w:t>dynamic)</w:t>
        </w:r>
      </w:ins>
      <w:ins w:id="42" w:author="Clifton Fernandes (Nokia)" w:date="2023-03-01T21:00:00Z">
        <w:r w:rsidR="00C01499">
          <w:rPr>
            <w:lang w:eastAsia="zh-CN"/>
          </w:rPr>
          <w:t>.</w:t>
        </w:r>
      </w:ins>
      <w:ins w:id="43" w:author="Clifton Fernandes (Nokia)" w:date="2023-03-02T14:27:00Z">
        <w:r w:rsidR="00300AAF">
          <w:rPr>
            <w:lang w:eastAsia="zh-CN"/>
          </w:rPr>
          <w:t xml:space="preserve"> </w:t>
        </w:r>
      </w:ins>
      <w:ins w:id="44" w:author="Clifton Fernandes (Nokia)" w:date="2023-03-02T14:28:00Z">
        <w:r w:rsidR="00300AAF">
          <w:rPr>
            <w:lang w:eastAsia="zh-CN"/>
          </w:rPr>
          <w:t xml:space="preserve">Hence </w:t>
        </w:r>
      </w:ins>
      <w:ins w:id="45" w:author="Clifton Fernandes (Nokia)" w:date="2023-03-02T14:27:00Z">
        <w:r w:rsidR="00300AAF">
          <w:rPr>
            <w:lang w:eastAsia="zh-CN"/>
          </w:rPr>
          <w:t xml:space="preserve">the resources </w:t>
        </w:r>
      </w:ins>
      <w:ins w:id="46" w:author="Clifton Fernandes (Nokia)" w:date="2023-03-02T14:28:00Z">
        <w:r w:rsidR="00300AAF">
          <w:rPr>
            <w:lang w:eastAsia="zh-CN"/>
          </w:rPr>
          <w:t xml:space="preserve">in context </w:t>
        </w:r>
      </w:ins>
      <w:ins w:id="47" w:author="Clifton Fernandes (Nokia)" w:date="2023-03-02T14:27:00Z">
        <w:r w:rsidR="00300AAF">
          <w:rPr>
            <w:lang w:eastAsia="zh-CN"/>
          </w:rPr>
          <w:t xml:space="preserve">are Component </w:t>
        </w:r>
      </w:ins>
      <w:ins w:id="48" w:author="Clifton Fernandes (Nokia)" w:date="2023-03-02T14:28:00Z">
        <w:r w:rsidR="00300AAF">
          <w:rPr>
            <w:lang w:eastAsia="zh-CN"/>
          </w:rPr>
          <w:t>B and Component C and the operations are Component A.</w:t>
        </w:r>
      </w:ins>
    </w:p>
    <w:p w14:paraId="04FC0037" w14:textId="6281EA9F" w:rsidR="005C510D" w:rsidRPr="00E84009" w:rsidRDefault="005C510D" w:rsidP="005C510D">
      <w:pPr>
        <w:ind w:left="2556" w:hanging="2556"/>
        <w:jc w:val="center"/>
        <w:rPr>
          <w:ins w:id="49" w:author="Clifton Fernandes (Nokia)" w:date="2023-02-16T21:50:00Z"/>
        </w:rPr>
      </w:pPr>
    </w:p>
    <w:p w14:paraId="7823AF67" w14:textId="77777777" w:rsidR="00DB5600" w:rsidRDefault="00DB5600" w:rsidP="00DB5600">
      <w:pPr>
        <w:tabs>
          <w:tab w:val="left" w:pos="284"/>
        </w:tabs>
        <w:ind w:left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600" w:rsidRPr="009A1599" w14:paraId="6758DFE4" w14:textId="77777777" w:rsidTr="00266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0CEFD1" w14:textId="77777777" w:rsidR="00DB5600" w:rsidRPr="009A1599" w:rsidRDefault="00DB5600" w:rsidP="00266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7922C28" w14:textId="77777777" w:rsidR="00DB5600" w:rsidRDefault="00DB5600" w:rsidP="00DB5600">
      <w:pPr>
        <w:tabs>
          <w:tab w:val="left" w:pos="284"/>
        </w:tabs>
        <w:ind w:left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600" w:rsidRPr="009A1599" w14:paraId="3EAE41E4" w14:textId="77777777" w:rsidTr="00266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B4DDD0" w14:textId="77777777" w:rsidR="00DB5600" w:rsidRPr="009A1599" w:rsidRDefault="00DB5600" w:rsidP="00266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CEBC3D" w14:textId="1EAB2449" w:rsidR="00165FCD" w:rsidRPr="004B1275" w:rsidRDefault="009D509F" w:rsidP="005C510D">
      <w:pPr>
        <w:pStyle w:val="Heading3"/>
        <w:ind w:left="0" w:firstLine="0"/>
        <w:rPr>
          <w:rFonts w:ascii="CG Times (WN)" w:eastAsia="SimSun" w:hAnsi="CG Times (WN)"/>
          <w:i/>
          <w:iCs/>
        </w:rPr>
      </w:pPr>
      <w:r>
        <w:rPr>
          <w:lang w:eastAsia="zh-CN"/>
        </w:rPr>
        <w:t>4.9.x.2    Requirements</w:t>
      </w:r>
      <w:r>
        <w:rPr>
          <w:lang w:eastAsia="zh-CN"/>
        </w:rPr>
        <w:tab/>
      </w:r>
    </w:p>
    <w:p w14:paraId="03B496B3" w14:textId="77777777" w:rsidR="00DB5600" w:rsidRPr="005C510D" w:rsidRDefault="00DB5600" w:rsidP="005C510D">
      <w:pPr>
        <w:pStyle w:val="B1"/>
        <w:numPr>
          <w:ilvl w:val="0"/>
          <w:numId w:val="26"/>
        </w:numPr>
        <w:tabs>
          <w:tab w:val="clear" w:pos="72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C510D">
        <w:rPr>
          <w:lang w:eastAsia="zh-CN"/>
        </w:rPr>
        <w:t xml:space="preserve">UC-MSAC-0x - 3GPPP management system shall support </w:t>
      </w:r>
      <w:proofErr w:type="gramStart"/>
      <w:r w:rsidRPr="005C510D">
        <w:rPr>
          <w:lang w:eastAsia="zh-CN"/>
        </w:rPr>
        <w:t>role based</w:t>
      </w:r>
      <w:proofErr w:type="gramEnd"/>
      <w:r w:rsidRPr="005C510D">
        <w:rPr>
          <w:lang w:eastAsia="zh-CN"/>
        </w:rPr>
        <w:t xml:space="preserve"> access control for the resources represented by the </w:t>
      </w:r>
      <w:proofErr w:type="spellStart"/>
      <w:r w:rsidRPr="005C510D">
        <w:rPr>
          <w:lang w:eastAsia="zh-CN"/>
        </w:rPr>
        <w:t>MnS</w:t>
      </w:r>
      <w:proofErr w:type="spellEnd"/>
      <w:r w:rsidRPr="005C510D">
        <w:rPr>
          <w:lang w:eastAsia="zh-CN"/>
        </w:rPr>
        <w:t xml:space="preserve"> component A, B and C.</w:t>
      </w:r>
    </w:p>
    <w:p w14:paraId="21600F18" w14:textId="250B36C7" w:rsidR="00FD4C7B" w:rsidRPr="005C510D" w:rsidRDefault="00FD4C7B" w:rsidP="005C510D">
      <w:pPr>
        <w:pStyle w:val="B1"/>
        <w:numPr>
          <w:ilvl w:val="0"/>
          <w:numId w:val="26"/>
        </w:numPr>
        <w:tabs>
          <w:tab w:val="clear" w:pos="72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Clifton Fernandes (Nokia)" w:date="2023-02-10T09:23:00Z"/>
          <w:lang w:eastAsia="zh-CN"/>
        </w:rPr>
      </w:pPr>
      <w:ins w:id="51" w:author="Clifton Fernandes (Nokia)" w:date="2023-02-10T09:23:00Z">
        <w:r w:rsidRPr="005C510D">
          <w:rPr>
            <w:lang w:eastAsia="zh-CN"/>
          </w:rPr>
          <w:t xml:space="preserve">UC-MSAC-0x.03 - 3GPP management system shall support roles </w:t>
        </w:r>
      </w:ins>
      <w:ins w:id="52" w:author="Clifton Fernandes (Nokia)" w:date="2023-03-01T21:05:00Z">
        <w:r w:rsidR="00C01499" w:rsidRPr="00C01499">
          <w:rPr>
            <w:lang w:eastAsia="zh-CN"/>
          </w:rPr>
          <w:t xml:space="preserve">which are associated to </w:t>
        </w:r>
      </w:ins>
      <w:ins w:id="53" w:author="Clifton Fernandes (Nokia)" w:date="2023-03-02T07:53:00Z">
        <w:r w:rsidR="0044625D">
          <w:rPr>
            <w:lang w:eastAsia="zh-CN"/>
          </w:rPr>
          <w:t>resources</w:t>
        </w:r>
      </w:ins>
      <w:ins w:id="54" w:author="Clifton Fernandes (Nokia)" w:date="2023-03-02T07:54:00Z">
        <w:r w:rsidR="0044625D">
          <w:rPr>
            <w:lang w:eastAsia="zh-CN"/>
          </w:rPr>
          <w:t xml:space="preserve"> </w:t>
        </w:r>
      </w:ins>
      <w:ins w:id="55" w:author="Clifton Fernandes (Nokia)" w:date="2023-03-02T07:53:00Z">
        <w:r w:rsidR="0044625D">
          <w:rPr>
            <w:lang w:eastAsia="zh-CN"/>
          </w:rPr>
          <w:t>(</w:t>
        </w:r>
      </w:ins>
      <w:ins w:id="56" w:author="Clifton Fernandes (Nokia)" w:date="2023-03-01T21:05:00Z">
        <w:r w:rsidR="00C01499">
          <w:rPr>
            <w:lang w:eastAsia="zh-CN"/>
          </w:rPr>
          <w:t>IOCs</w:t>
        </w:r>
      </w:ins>
      <w:ins w:id="57" w:author="Clifton Fernandes (Nokia)" w:date="2023-03-02T07:54:00Z">
        <w:r w:rsidR="0044625D">
          <w:rPr>
            <w:lang w:eastAsia="zh-CN"/>
          </w:rPr>
          <w:t>(static)</w:t>
        </w:r>
      </w:ins>
      <w:ins w:id="58" w:author="Clifton Fernandes (Nokia)" w:date="2023-03-01T21:05:00Z">
        <w:r w:rsidR="00C01499">
          <w:rPr>
            <w:lang w:eastAsia="zh-CN"/>
          </w:rPr>
          <w:t xml:space="preserve"> and</w:t>
        </w:r>
      </w:ins>
      <w:ins w:id="59" w:author="Clifton Fernandes (Nokia)" w:date="2023-03-02T10:50:00Z">
        <w:r w:rsidR="00423A8D">
          <w:rPr>
            <w:lang w:eastAsia="zh-CN"/>
          </w:rPr>
          <w:t>/or</w:t>
        </w:r>
      </w:ins>
      <w:ins w:id="60" w:author="Clifton Fernandes (Nokia)" w:date="2023-03-01T21:05:00Z">
        <w:r w:rsidR="00C01499">
          <w:rPr>
            <w:lang w:eastAsia="zh-CN"/>
          </w:rPr>
          <w:t xml:space="preserve"> MOIs(dynamic)</w:t>
        </w:r>
      </w:ins>
      <w:ins w:id="61" w:author="Clifton Fernandes (Nokia)" w:date="2023-03-02T07:54:00Z">
        <w:r w:rsidR="0044625D">
          <w:rPr>
            <w:lang w:eastAsia="zh-CN"/>
          </w:rPr>
          <w:t>)</w:t>
        </w:r>
      </w:ins>
      <w:ins w:id="62" w:author="Clifton Fernandes (Nokia)" w:date="2023-03-01T21:05:00Z">
        <w:r w:rsidR="00C01499">
          <w:rPr>
            <w:lang w:eastAsia="zh-CN"/>
          </w:rPr>
          <w:t xml:space="preserve"> and </w:t>
        </w:r>
      </w:ins>
      <w:ins w:id="63" w:author="Clifton Fernandes (Nokia)" w:date="2023-03-01T21:06:00Z">
        <w:r w:rsidR="00C01499">
          <w:rPr>
            <w:lang w:eastAsia="zh-CN"/>
          </w:rPr>
          <w:t xml:space="preserve">the </w:t>
        </w:r>
      </w:ins>
      <w:ins w:id="64" w:author="Clifton Fernandes (Nokia)" w:date="2023-03-01T21:05:00Z">
        <w:r w:rsidR="00C01499">
          <w:rPr>
            <w:lang w:eastAsia="zh-CN"/>
          </w:rPr>
          <w:t>corresponding operations</w:t>
        </w:r>
      </w:ins>
    </w:p>
    <w:p w14:paraId="42F844A2" w14:textId="77777777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p w14:paraId="38B835CD" w14:textId="67EC7A0E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DB560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53FAD" w14:textId="77777777" w:rsidR="00F058D0" w:rsidRDefault="00F058D0">
      <w:r>
        <w:separator/>
      </w:r>
    </w:p>
  </w:endnote>
  <w:endnote w:type="continuationSeparator" w:id="0">
    <w:p w14:paraId="5D901829" w14:textId="77777777" w:rsidR="00F058D0" w:rsidRDefault="00F058D0">
      <w:r>
        <w:continuationSeparator/>
      </w:r>
    </w:p>
  </w:endnote>
  <w:endnote w:type="continuationNotice" w:id="1">
    <w:p w14:paraId="0436499C" w14:textId="77777777" w:rsidR="00F058D0" w:rsidRDefault="00F058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E50FE" w14:textId="77777777" w:rsidR="00C01499" w:rsidRDefault="00C01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9BD3" w14:textId="77777777" w:rsidR="00C01499" w:rsidRDefault="00C01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A9693" w14:textId="77777777" w:rsidR="00C01499" w:rsidRDefault="00C01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9D1B" w14:textId="77777777" w:rsidR="00F058D0" w:rsidRDefault="00F058D0">
      <w:r>
        <w:separator/>
      </w:r>
    </w:p>
  </w:footnote>
  <w:footnote w:type="continuationSeparator" w:id="0">
    <w:p w14:paraId="3D6F4B53" w14:textId="77777777" w:rsidR="00F058D0" w:rsidRDefault="00F058D0">
      <w:r>
        <w:continuationSeparator/>
      </w:r>
    </w:p>
  </w:footnote>
  <w:footnote w:type="continuationNotice" w:id="1">
    <w:p w14:paraId="0DB783F1" w14:textId="77777777" w:rsidR="00F058D0" w:rsidRDefault="00F058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CB838" w14:textId="77777777" w:rsidR="00C01499" w:rsidRDefault="00C01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B6C6" w14:textId="77777777" w:rsidR="00C01499" w:rsidRDefault="00C014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1E15B3"/>
    <w:multiLevelType w:val="hybridMultilevel"/>
    <w:tmpl w:val="72BC20A2"/>
    <w:lvl w:ilvl="0" w:tplc="70C6C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C43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3AC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C6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8F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761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0EE0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1C7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7A1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140D1B"/>
    <w:multiLevelType w:val="hybridMultilevel"/>
    <w:tmpl w:val="DB04A8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3F76AE5"/>
    <w:multiLevelType w:val="hybridMultilevel"/>
    <w:tmpl w:val="638E92D2"/>
    <w:lvl w:ilvl="0" w:tplc="1E3C2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2E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CEB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AD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E7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5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4C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4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646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4A4952"/>
    <w:multiLevelType w:val="hybridMultilevel"/>
    <w:tmpl w:val="BB88EE62"/>
    <w:lvl w:ilvl="0" w:tplc="79DC56D6">
      <w:start w:val="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5"/>
  </w:num>
  <w:num w:numId="9">
    <w:abstractNumId w:val="20"/>
  </w:num>
  <w:num w:numId="10">
    <w:abstractNumId w:val="22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3"/>
  </w:num>
  <w:num w:numId="22">
    <w:abstractNumId w:val="21"/>
  </w:num>
  <w:num w:numId="23">
    <w:abstractNumId w:val="15"/>
  </w:num>
  <w:num w:numId="24">
    <w:abstractNumId w:val="14"/>
  </w:num>
  <w:num w:numId="25">
    <w:abstractNumId w:val="24"/>
  </w:num>
  <w:num w:numId="26">
    <w:abstractNumId w:val="18"/>
  </w:num>
  <w:num w:numId="2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ifton Fernandes (Nokia)">
    <w15:presenceInfo w15:providerId="AD" w15:userId="S::clifton.fernandes@nokia.com::433b22b7-2b3a-46ee-a839-1244592998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1DF5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3DB"/>
    <w:rsid w:val="000C6598"/>
    <w:rsid w:val="000D05BB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31A6F"/>
    <w:rsid w:val="00131EF5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6892"/>
    <w:rsid w:val="0015705D"/>
    <w:rsid w:val="00161635"/>
    <w:rsid w:val="00162922"/>
    <w:rsid w:val="00165D7D"/>
    <w:rsid w:val="00165FCD"/>
    <w:rsid w:val="0017707E"/>
    <w:rsid w:val="00181DB1"/>
    <w:rsid w:val="00185C73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3EF9"/>
    <w:rsid w:val="001D64EE"/>
    <w:rsid w:val="001D65C5"/>
    <w:rsid w:val="001E1C12"/>
    <w:rsid w:val="001E2035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0EBB"/>
    <w:rsid w:val="0023168C"/>
    <w:rsid w:val="00232B6B"/>
    <w:rsid w:val="002332BC"/>
    <w:rsid w:val="00233DA5"/>
    <w:rsid w:val="00233EB6"/>
    <w:rsid w:val="002367F0"/>
    <w:rsid w:val="0024012F"/>
    <w:rsid w:val="00240281"/>
    <w:rsid w:val="002405E5"/>
    <w:rsid w:val="00241E88"/>
    <w:rsid w:val="00243EC4"/>
    <w:rsid w:val="00251D17"/>
    <w:rsid w:val="002545AD"/>
    <w:rsid w:val="0026004D"/>
    <w:rsid w:val="00262C1B"/>
    <w:rsid w:val="002640DD"/>
    <w:rsid w:val="002674AC"/>
    <w:rsid w:val="00270E2F"/>
    <w:rsid w:val="002714E1"/>
    <w:rsid w:val="00273B47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276F"/>
    <w:rsid w:val="002A666E"/>
    <w:rsid w:val="002A79A4"/>
    <w:rsid w:val="002A7F5B"/>
    <w:rsid w:val="002B0439"/>
    <w:rsid w:val="002B06E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0AAF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57B1F"/>
    <w:rsid w:val="003609EF"/>
    <w:rsid w:val="0036231A"/>
    <w:rsid w:val="003658C3"/>
    <w:rsid w:val="00366DEF"/>
    <w:rsid w:val="003673CE"/>
    <w:rsid w:val="003706B1"/>
    <w:rsid w:val="0037105E"/>
    <w:rsid w:val="00371BE9"/>
    <w:rsid w:val="00374DD4"/>
    <w:rsid w:val="003801E3"/>
    <w:rsid w:val="00383EFA"/>
    <w:rsid w:val="00384110"/>
    <w:rsid w:val="003854A0"/>
    <w:rsid w:val="0038564D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E5290"/>
    <w:rsid w:val="003F3E8F"/>
    <w:rsid w:val="003F50B0"/>
    <w:rsid w:val="003F67B7"/>
    <w:rsid w:val="003F77D4"/>
    <w:rsid w:val="0040007A"/>
    <w:rsid w:val="00401371"/>
    <w:rsid w:val="00405C49"/>
    <w:rsid w:val="00410371"/>
    <w:rsid w:val="004111A0"/>
    <w:rsid w:val="00412B54"/>
    <w:rsid w:val="00412DF9"/>
    <w:rsid w:val="0041317F"/>
    <w:rsid w:val="004132BF"/>
    <w:rsid w:val="00413AE4"/>
    <w:rsid w:val="0041465D"/>
    <w:rsid w:val="00416214"/>
    <w:rsid w:val="00416586"/>
    <w:rsid w:val="00417C6D"/>
    <w:rsid w:val="00423A8D"/>
    <w:rsid w:val="004242F1"/>
    <w:rsid w:val="004243B2"/>
    <w:rsid w:val="004248AD"/>
    <w:rsid w:val="00427CEE"/>
    <w:rsid w:val="004360FC"/>
    <w:rsid w:val="00436271"/>
    <w:rsid w:val="00436AF1"/>
    <w:rsid w:val="004374E5"/>
    <w:rsid w:val="004376F9"/>
    <w:rsid w:val="00437CFB"/>
    <w:rsid w:val="0044106A"/>
    <w:rsid w:val="00441F73"/>
    <w:rsid w:val="00444E3B"/>
    <w:rsid w:val="0044625D"/>
    <w:rsid w:val="00447174"/>
    <w:rsid w:val="0044797B"/>
    <w:rsid w:val="00451894"/>
    <w:rsid w:val="00454A5E"/>
    <w:rsid w:val="004569C5"/>
    <w:rsid w:val="004575F9"/>
    <w:rsid w:val="00460D70"/>
    <w:rsid w:val="004620D9"/>
    <w:rsid w:val="004638F1"/>
    <w:rsid w:val="00466861"/>
    <w:rsid w:val="00467D1C"/>
    <w:rsid w:val="004704E2"/>
    <w:rsid w:val="004709DF"/>
    <w:rsid w:val="00472E39"/>
    <w:rsid w:val="00473358"/>
    <w:rsid w:val="004757E6"/>
    <w:rsid w:val="00476368"/>
    <w:rsid w:val="004778A9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54D2"/>
    <w:rsid w:val="004C58F3"/>
    <w:rsid w:val="004C6734"/>
    <w:rsid w:val="004C6EC3"/>
    <w:rsid w:val="004D24BD"/>
    <w:rsid w:val="004D2B7E"/>
    <w:rsid w:val="004D6F4E"/>
    <w:rsid w:val="004D7757"/>
    <w:rsid w:val="004E0DA9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2510"/>
    <w:rsid w:val="00544A98"/>
    <w:rsid w:val="00545861"/>
    <w:rsid w:val="00547111"/>
    <w:rsid w:val="00553F74"/>
    <w:rsid w:val="00555010"/>
    <w:rsid w:val="00555C5E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867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97FA9"/>
    <w:rsid w:val="005A0013"/>
    <w:rsid w:val="005A1157"/>
    <w:rsid w:val="005A3FFA"/>
    <w:rsid w:val="005A6522"/>
    <w:rsid w:val="005B15CF"/>
    <w:rsid w:val="005B33F3"/>
    <w:rsid w:val="005B5178"/>
    <w:rsid w:val="005B597C"/>
    <w:rsid w:val="005B6928"/>
    <w:rsid w:val="005C510D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E2E"/>
    <w:rsid w:val="005F7119"/>
    <w:rsid w:val="00600483"/>
    <w:rsid w:val="00601D26"/>
    <w:rsid w:val="00602BC9"/>
    <w:rsid w:val="00606733"/>
    <w:rsid w:val="006076A4"/>
    <w:rsid w:val="00610810"/>
    <w:rsid w:val="00610865"/>
    <w:rsid w:val="00621188"/>
    <w:rsid w:val="00623D03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5808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B5ECE"/>
    <w:rsid w:val="006B657D"/>
    <w:rsid w:val="006C04DD"/>
    <w:rsid w:val="006C1164"/>
    <w:rsid w:val="006C1B85"/>
    <w:rsid w:val="006C259B"/>
    <w:rsid w:val="006C6AE2"/>
    <w:rsid w:val="006C6BE5"/>
    <w:rsid w:val="006C7578"/>
    <w:rsid w:val="006D1EF5"/>
    <w:rsid w:val="006D25AE"/>
    <w:rsid w:val="006D392A"/>
    <w:rsid w:val="006D479D"/>
    <w:rsid w:val="006D5496"/>
    <w:rsid w:val="006D5A08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1346D"/>
    <w:rsid w:val="007139B4"/>
    <w:rsid w:val="00714C82"/>
    <w:rsid w:val="00715B19"/>
    <w:rsid w:val="007170F0"/>
    <w:rsid w:val="0072115C"/>
    <w:rsid w:val="007277BA"/>
    <w:rsid w:val="0073016D"/>
    <w:rsid w:val="007301DF"/>
    <w:rsid w:val="00731998"/>
    <w:rsid w:val="00731CC3"/>
    <w:rsid w:val="00733868"/>
    <w:rsid w:val="00733CCC"/>
    <w:rsid w:val="00734125"/>
    <w:rsid w:val="00741577"/>
    <w:rsid w:val="00743441"/>
    <w:rsid w:val="0074619B"/>
    <w:rsid w:val="00746C01"/>
    <w:rsid w:val="0074714C"/>
    <w:rsid w:val="00747C8D"/>
    <w:rsid w:val="00750EEB"/>
    <w:rsid w:val="00752B58"/>
    <w:rsid w:val="00752E19"/>
    <w:rsid w:val="0076226B"/>
    <w:rsid w:val="00765181"/>
    <w:rsid w:val="007656FF"/>
    <w:rsid w:val="00765728"/>
    <w:rsid w:val="00766F79"/>
    <w:rsid w:val="0076772C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0FB7"/>
    <w:rsid w:val="00792342"/>
    <w:rsid w:val="00796A64"/>
    <w:rsid w:val="007977A8"/>
    <w:rsid w:val="007A1736"/>
    <w:rsid w:val="007A35E4"/>
    <w:rsid w:val="007B1A8A"/>
    <w:rsid w:val="007B4894"/>
    <w:rsid w:val="007B512A"/>
    <w:rsid w:val="007C0ED6"/>
    <w:rsid w:val="007C2097"/>
    <w:rsid w:val="007C2508"/>
    <w:rsid w:val="007C4BF1"/>
    <w:rsid w:val="007C4E2D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1B7A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4FCA"/>
    <w:rsid w:val="00824E9B"/>
    <w:rsid w:val="008279FA"/>
    <w:rsid w:val="00830CA5"/>
    <w:rsid w:val="00830E35"/>
    <w:rsid w:val="00831199"/>
    <w:rsid w:val="00831774"/>
    <w:rsid w:val="00831FDC"/>
    <w:rsid w:val="008335CB"/>
    <w:rsid w:val="00837E5C"/>
    <w:rsid w:val="00841ED7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85F"/>
    <w:rsid w:val="008E079D"/>
    <w:rsid w:val="008E2654"/>
    <w:rsid w:val="008E4C02"/>
    <w:rsid w:val="008E5968"/>
    <w:rsid w:val="008F0231"/>
    <w:rsid w:val="008F3789"/>
    <w:rsid w:val="008F50FD"/>
    <w:rsid w:val="008F66FE"/>
    <w:rsid w:val="008F686C"/>
    <w:rsid w:val="009006E7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205A"/>
    <w:rsid w:val="00927403"/>
    <w:rsid w:val="009311BE"/>
    <w:rsid w:val="009314E2"/>
    <w:rsid w:val="0093368E"/>
    <w:rsid w:val="00940FA8"/>
    <w:rsid w:val="00941E30"/>
    <w:rsid w:val="009434B8"/>
    <w:rsid w:val="009438B2"/>
    <w:rsid w:val="00943912"/>
    <w:rsid w:val="009464ED"/>
    <w:rsid w:val="0094682C"/>
    <w:rsid w:val="009516FA"/>
    <w:rsid w:val="00953CF7"/>
    <w:rsid w:val="00955C0D"/>
    <w:rsid w:val="00956257"/>
    <w:rsid w:val="009603E4"/>
    <w:rsid w:val="00960F34"/>
    <w:rsid w:val="0096138D"/>
    <w:rsid w:val="009633D0"/>
    <w:rsid w:val="00965EBD"/>
    <w:rsid w:val="00967889"/>
    <w:rsid w:val="00971543"/>
    <w:rsid w:val="009742A5"/>
    <w:rsid w:val="00975851"/>
    <w:rsid w:val="0097599F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61F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B4C71"/>
    <w:rsid w:val="009C0454"/>
    <w:rsid w:val="009C1471"/>
    <w:rsid w:val="009C4B1D"/>
    <w:rsid w:val="009D0DD7"/>
    <w:rsid w:val="009D0FB1"/>
    <w:rsid w:val="009D509F"/>
    <w:rsid w:val="009D672F"/>
    <w:rsid w:val="009D7E6F"/>
    <w:rsid w:val="009E043E"/>
    <w:rsid w:val="009E2120"/>
    <w:rsid w:val="009E3297"/>
    <w:rsid w:val="009E4305"/>
    <w:rsid w:val="009E62C3"/>
    <w:rsid w:val="009E6877"/>
    <w:rsid w:val="009F01F9"/>
    <w:rsid w:val="009F1820"/>
    <w:rsid w:val="009F40CF"/>
    <w:rsid w:val="009F5ADA"/>
    <w:rsid w:val="009F6751"/>
    <w:rsid w:val="009F6894"/>
    <w:rsid w:val="009F734F"/>
    <w:rsid w:val="009F7936"/>
    <w:rsid w:val="00A0258F"/>
    <w:rsid w:val="00A02736"/>
    <w:rsid w:val="00A0393F"/>
    <w:rsid w:val="00A05BC2"/>
    <w:rsid w:val="00A06336"/>
    <w:rsid w:val="00A072AE"/>
    <w:rsid w:val="00A11ECD"/>
    <w:rsid w:val="00A12143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584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6DB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509B5"/>
    <w:rsid w:val="00B53FE7"/>
    <w:rsid w:val="00B54E53"/>
    <w:rsid w:val="00B56861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EBF"/>
    <w:rsid w:val="00BF6EF6"/>
    <w:rsid w:val="00BF7C4A"/>
    <w:rsid w:val="00C01499"/>
    <w:rsid w:val="00C0200B"/>
    <w:rsid w:val="00C03E60"/>
    <w:rsid w:val="00C051AA"/>
    <w:rsid w:val="00C07B3A"/>
    <w:rsid w:val="00C16354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47872"/>
    <w:rsid w:val="00C50C46"/>
    <w:rsid w:val="00C513C5"/>
    <w:rsid w:val="00C513E2"/>
    <w:rsid w:val="00C5260C"/>
    <w:rsid w:val="00C57A99"/>
    <w:rsid w:val="00C60CCB"/>
    <w:rsid w:val="00C60E74"/>
    <w:rsid w:val="00C637A6"/>
    <w:rsid w:val="00C6518A"/>
    <w:rsid w:val="00C65F7A"/>
    <w:rsid w:val="00C6677F"/>
    <w:rsid w:val="00C66BA2"/>
    <w:rsid w:val="00C67EC5"/>
    <w:rsid w:val="00C70D2E"/>
    <w:rsid w:val="00C73CFB"/>
    <w:rsid w:val="00C77548"/>
    <w:rsid w:val="00C7768D"/>
    <w:rsid w:val="00C82C7E"/>
    <w:rsid w:val="00C834DF"/>
    <w:rsid w:val="00C83924"/>
    <w:rsid w:val="00C9396D"/>
    <w:rsid w:val="00C95985"/>
    <w:rsid w:val="00C95BE1"/>
    <w:rsid w:val="00C96260"/>
    <w:rsid w:val="00C97CCA"/>
    <w:rsid w:val="00CA1AB2"/>
    <w:rsid w:val="00CA4878"/>
    <w:rsid w:val="00CA7EC1"/>
    <w:rsid w:val="00CB44B7"/>
    <w:rsid w:val="00CB613F"/>
    <w:rsid w:val="00CC47E3"/>
    <w:rsid w:val="00CC5026"/>
    <w:rsid w:val="00CC6113"/>
    <w:rsid w:val="00CC68D0"/>
    <w:rsid w:val="00CD0A8A"/>
    <w:rsid w:val="00CD38C8"/>
    <w:rsid w:val="00CD3FA3"/>
    <w:rsid w:val="00CE1A98"/>
    <w:rsid w:val="00CE2DD7"/>
    <w:rsid w:val="00CE6784"/>
    <w:rsid w:val="00CE6BCD"/>
    <w:rsid w:val="00CF04CD"/>
    <w:rsid w:val="00CF68F5"/>
    <w:rsid w:val="00CF6A9F"/>
    <w:rsid w:val="00CF7034"/>
    <w:rsid w:val="00CF7113"/>
    <w:rsid w:val="00CF755F"/>
    <w:rsid w:val="00D01B74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2F68"/>
    <w:rsid w:val="00D2303B"/>
    <w:rsid w:val="00D23C85"/>
    <w:rsid w:val="00D23FFD"/>
    <w:rsid w:val="00D24991"/>
    <w:rsid w:val="00D24F91"/>
    <w:rsid w:val="00D2740D"/>
    <w:rsid w:val="00D27A4D"/>
    <w:rsid w:val="00D3539F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5902"/>
    <w:rsid w:val="00D56097"/>
    <w:rsid w:val="00D61DF1"/>
    <w:rsid w:val="00D63F6F"/>
    <w:rsid w:val="00D648CF"/>
    <w:rsid w:val="00D66520"/>
    <w:rsid w:val="00D71013"/>
    <w:rsid w:val="00D72FB3"/>
    <w:rsid w:val="00D75F8B"/>
    <w:rsid w:val="00D77439"/>
    <w:rsid w:val="00D77BE3"/>
    <w:rsid w:val="00D83808"/>
    <w:rsid w:val="00D90C36"/>
    <w:rsid w:val="00D90D03"/>
    <w:rsid w:val="00D94F71"/>
    <w:rsid w:val="00D9635E"/>
    <w:rsid w:val="00D971C1"/>
    <w:rsid w:val="00D971D3"/>
    <w:rsid w:val="00DA1C93"/>
    <w:rsid w:val="00DA1FFE"/>
    <w:rsid w:val="00DA3EF7"/>
    <w:rsid w:val="00DA4E2B"/>
    <w:rsid w:val="00DB09CA"/>
    <w:rsid w:val="00DB0C60"/>
    <w:rsid w:val="00DB4D49"/>
    <w:rsid w:val="00DB54A3"/>
    <w:rsid w:val="00DB5600"/>
    <w:rsid w:val="00DB6D25"/>
    <w:rsid w:val="00DC1A49"/>
    <w:rsid w:val="00DC2D6C"/>
    <w:rsid w:val="00DC36DE"/>
    <w:rsid w:val="00DC4FD9"/>
    <w:rsid w:val="00DD0B52"/>
    <w:rsid w:val="00DD1240"/>
    <w:rsid w:val="00DD26CB"/>
    <w:rsid w:val="00DD3CEC"/>
    <w:rsid w:val="00DD5D7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58A2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248D"/>
    <w:rsid w:val="00E13F3D"/>
    <w:rsid w:val="00E204C0"/>
    <w:rsid w:val="00E22D7D"/>
    <w:rsid w:val="00E250DE"/>
    <w:rsid w:val="00E2563B"/>
    <w:rsid w:val="00E25B0A"/>
    <w:rsid w:val="00E2618D"/>
    <w:rsid w:val="00E2677B"/>
    <w:rsid w:val="00E26881"/>
    <w:rsid w:val="00E27DE4"/>
    <w:rsid w:val="00E307EE"/>
    <w:rsid w:val="00E31418"/>
    <w:rsid w:val="00E320E8"/>
    <w:rsid w:val="00E34898"/>
    <w:rsid w:val="00E3580C"/>
    <w:rsid w:val="00E40CEB"/>
    <w:rsid w:val="00E40E6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81391"/>
    <w:rsid w:val="00E81CB2"/>
    <w:rsid w:val="00E83C11"/>
    <w:rsid w:val="00E84009"/>
    <w:rsid w:val="00E86B6B"/>
    <w:rsid w:val="00E924D2"/>
    <w:rsid w:val="00E93C00"/>
    <w:rsid w:val="00EA361B"/>
    <w:rsid w:val="00EA37E4"/>
    <w:rsid w:val="00EA5B6A"/>
    <w:rsid w:val="00EB09B7"/>
    <w:rsid w:val="00EB0A76"/>
    <w:rsid w:val="00EB0BFA"/>
    <w:rsid w:val="00EB0C03"/>
    <w:rsid w:val="00EB0FE8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733"/>
    <w:rsid w:val="00F058D0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27870"/>
    <w:rsid w:val="00F300FB"/>
    <w:rsid w:val="00F30DDA"/>
    <w:rsid w:val="00F40D97"/>
    <w:rsid w:val="00F41732"/>
    <w:rsid w:val="00F42C0D"/>
    <w:rsid w:val="00F501D7"/>
    <w:rsid w:val="00F53EFD"/>
    <w:rsid w:val="00F560EA"/>
    <w:rsid w:val="00F569CC"/>
    <w:rsid w:val="00F6085C"/>
    <w:rsid w:val="00F611D4"/>
    <w:rsid w:val="00F62009"/>
    <w:rsid w:val="00F63874"/>
    <w:rsid w:val="00F63CF2"/>
    <w:rsid w:val="00F65AE8"/>
    <w:rsid w:val="00F66083"/>
    <w:rsid w:val="00F74C4F"/>
    <w:rsid w:val="00F76C3C"/>
    <w:rsid w:val="00F77BE8"/>
    <w:rsid w:val="00F803BE"/>
    <w:rsid w:val="00F828C2"/>
    <w:rsid w:val="00F86730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1C5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458B"/>
    <w:rsid w:val="00FD4C7B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553F74"/>
    <w:rPr>
      <w:rFonts w:eastAsia="SimSun"/>
      <w:b/>
      <w:bCs/>
    </w:rPr>
  </w:style>
  <w:style w:type="paragraph" w:styleId="ListParagraph">
    <w:name w:val="List Paragraph"/>
    <w:basedOn w:val="Normal"/>
    <w:uiPriority w:val="34"/>
    <w:qFormat/>
    <w:rsid w:val="00165F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711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O2ILPPBINQTB-25081769-51045</_dlc_DocId>
    <_dlc_DocIdUrl xmlns="71c5aaf6-e6ce-465b-b873-5148d2a4c105">
      <Url>https://nokia.sharepoint.com/sites/acerous/_layouts/15/DocIdRedir.aspx?ID=O2ILPPBINQTB-25081769-51045</Url>
      <Description>O2ILPPBINQTB-25081769-51045</Description>
    </_dlc_DocIdUrl>
  </documentManagement>
</p:properties>
</file>

<file path=customXml/itemProps1.xml><?xml version="1.0" encoding="utf-8"?>
<ds:datastoreItem xmlns:ds="http://schemas.openxmlformats.org/officeDocument/2006/customXml" ds:itemID="{C2894CF8-5BD0-4214-A5AF-4F0933F4ADA6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12CF64F-45C1-4E2C-AA2E-60BDFAB345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3BBDD2-602A-4B68-91E7-7383478AE9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FB5A69-4FA9-4D19-B09A-B759C303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452</Words>
  <Characters>2545</Characters>
  <Application>Microsoft Office Word</Application>
  <DocSecurity>0</DocSecurity>
  <Lines>94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Clifton Fernandes (Nokia)</cp:lastModifiedBy>
  <cp:revision>19</cp:revision>
  <cp:lastPrinted>1900-01-01T05:00:00Z</cp:lastPrinted>
  <dcterms:created xsi:type="dcterms:W3CDTF">2023-02-16T20:24:00Z</dcterms:created>
  <dcterms:modified xsi:type="dcterms:W3CDTF">2023-03-03T06:16:00Z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3a2860ea-0a4a-4db9-8dc3-1a9d76a77293</vt:lpwstr>
  </property>
</Properties>
</file>